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6C5BB" w14:textId="1C6AB9E6" w:rsidR="00FE10F3" w:rsidRDefault="00FE10F3" w:rsidP="00FE10F3">
      <w:pPr>
        <w:pStyle w:val="Header"/>
        <w:tabs>
          <w:tab w:val="right" w:pos="9638"/>
        </w:tabs>
        <w:ind w:right="-57"/>
        <w:rPr>
          <w:rFonts w:eastAsia="Arial Unicode MS" w:cs="Arial"/>
          <w:bCs/>
          <w:sz w:val="24"/>
          <w:lang w:eastAsia="en-US"/>
        </w:rPr>
      </w:pPr>
      <w:bookmarkStart w:id="0" w:name="_Toc501716506"/>
      <w:r>
        <w:rPr>
          <w:rFonts w:eastAsia="Arial Unicode MS" w:cs="Arial"/>
          <w:bCs/>
          <w:sz w:val="24"/>
        </w:rPr>
        <w:t>SA WG2 Meeting #12</w:t>
      </w:r>
      <w:r w:rsidR="00AE38EB">
        <w:rPr>
          <w:rFonts w:eastAsia="Arial Unicode MS" w:cs="Arial"/>
          <w:bCs/>
          <w:sz w:val="24"/>
        </w:rPr>
        <w:t>9</w:t>
      </w:r>
      <w:r>
        <w:rPr>
          <w:rFonts w:eastAsia="Arial Unicode MS" w:cs="Arial"/>
          <w:bCs/>
          <w:sz w:val="24"/>
        </w:rPr>
        <w:tab/>
      </w:r>
      <w:r w:rsidR="00A603AB" w:rsidRPr="00A603AB">
        <w:rPr>
          <w:rFonts w:eastAsia="Arial Unicode MS" w:cs="Arial"/>
          <w:bCs/>
          <w:sz w:val="24"/>
        </w:rPr>
        <w:t>S2-1810368</w:t>
      </w:r>
    </w:p>
    <w:p w14:paraId="746C678E" w14:textId="0B9CEE4D" w:rsidR="00FE10F3" w:rsidRDefault="00AE38EB" w:rsidP="00FE10F3">
      <w:pPr>
        <w:pStyle w:val="Header"/>
        <w:tabs>
          <w:tab w:val="right" w:pos="9638"/>
        </w:tabs>
        <w:ind w:right="-57"/>
        <w:rPr>
          <w:rFonts w:eastAsia="Arial Unicode MS" w:cs="Arial"/>
          <w:bCs/>
          <w:sz w:val="24"/>
          <w:lang w:eastAsia="en-GB"/>
        </w:rPr>
      </w:pPr>
      <w:r>
        <w:rPr>
          <w:rFonts w:eastAsia="Arial Unicode MS" w:cs="Arial"/>
          <w:bCs/>
          <w:sz w:val="24"/>
        </w:rPr>
        <w:t>Dongguan, China</w:t>
      </w:r>
      <w:r w:rsidR="00B74C5D" w:rsidRPr="00B74C5D">
        <w:rPr>
          <w:rFonts w:eastAsia="Arial Unicode MS" w:cs="Arial"/>
          <w:bCs/>
          <w:sz w:val="24"/>
        </w:rPr>
        <w:t xml:space="preserve">, </w:t>
      </w:r>
      <w:r>
        <w:rPr>
          <w:rFonts w:eastAsia="Arial Unicode MS" w:cs="Arial"/>
          <w:bCs/>
          <w:sz w:val="24"/>
        </w:rPr>
        <w:t>15-19 October</w:t>
      </w:r>
      <w:r w:rsidR="00B74C5D" w:rsidRPr="00B74C5D">
        <w:rPr>
          <w:rFonts w:eastAsia="Arial Unicode MS" w:cs="Arial"/>
          <w:bCs/>
          <w:sz w:val="24"/>
        </w:rPr>
        <w:t xml:space="preserve"> 2018</w:t>
      </w:r>
      <w:r w:rsidR="00FE10F3">
        <w:rPr>
          <w:rFonts w:eastAsia="Arial Unicode MS" w:cs="Arial"/>
          <w:bC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77777777" w:rsidR="00607A58" w:rsidRPr="006359AE" w:rsidRDefault="00607A58" w:rsidP="00CD6E72">
            <w:pPr>
              <w:pStyle w:val="CRCoverPage"/>
              <w:spacing w:after="0"/>
              <w:rPr>
                <w:b/>
                <w:noProof/>
                <w:sz w:val="28"/>
              </w:rPr>
            </w:pPr>
            <w:r w:rsidRPr="006359AE">
              <w:rPr>
                <w:b/>
                <w:noProof/>
                <w:sz w:val="28"/>
              </w:rPr>
              <w:t>23.501</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20D001C5" w:rsidR="00607A58" w:rsidRPr="00A603AB" w:rsidRDefault="00A603AB" w:rsidP="00051CB2">
            <w:pPr>
              <w:pStyle w:val="CRCoverPage"/>
              <w:spacing w:after="0"/>
              <w:jc w:val="center"/>
              <w:rPr>
                <w:b/>
                <w:noProof/>
                <w:sz w:val="28"/>
              </w:rPr>
            </w:pPr>
            <w:r w:rsidRPr="00A603AB">
              <w:rPr>
                <w:b/>
                <w:noProof/>
                <w:sz w:val="28"/>
              </w:rPr>
              <w:t>0652</w:t>
            </w:r>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3B016990" w:rsidR="00607A58" w:rsidRPr="006359AE" w:rsidRDefault="00985620" w:rsidP="00CD6E72">
            <w:pPr>
              <w:pStyle w:val="CRCoverPage"/>
              <w:spacing w:after="0"/>
              <w:jc w:val="center"/>
              <w:rPr>
                <w:b/>
                <w:noProof/>
              </w:rPr>
            </w:pPr>
            <w:r>
              <w:rPr>
                <w:b/>
                <w:noProof/>
                <w:sz w:val="28"/>
              </w:rPr>
              <w:t>-</w:t>
            </w:r>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4E2A486B" w:rsidR="00607A58" w:rsidRPr="006359AE" w:rsidRDefault="00607A58" w:rsidP="00CD6E72">
            <w:pPr>
              <w:pStyle w:val="CRCoverPage"/>
              <w:spacing w:after="0"/>
              <w:jc w:val="center"/>
              <w:rPr>
                <w:noProof/>
              </w:rPr>
            </w:pPr>
            <w:r w:rsidRPr="002360E7">
              <w:rPr>
                <w:b/>
                <w:noProof/>
                <w:sz w:val="32"/>
              </w:rPr>
              <w:t>15.</w:t>
            </w:r>
            <w:r w:rsidR="00465920">
              <w:rPr>
                <w:b/>
                <w:noProof/>
                <w:sz w:val="32"/>
              </w:rPr>
              <w:t>3</w:t>
            </w:r>
            <w:r w:rsidR="006D759C" w:rsidRPr="002360E7">
              <w:rPr>
                <w:b/>
                <w:noProof/>
                <w:sz w:val="32"/>
              </w:rPr>
              <w:t>.0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8" w:anchor="_blank" w:history="1">
              <w:r w:rsidRPr="006359AE">
                <w:rPr>
                  <w:rStyle w:val="Hyperlink"/>
                  <w:rFonts w:cs="Arial"/>
                  <w:b/>
                  <w:i/>
                  <w:noProof/>
                  <w:color w:val="FF0000"/>
                </w:rPr>
                <w:t>HE</w:t>
              </w:r>
              <w:bookmarkStart w:id="1" w:name="_Hlt497126619"/>
              <w:r w:rsidRPr="006359AE">
                <w:rPr>
                  <w:rStyle w:val="Hyperlink"/>
                  <w:rFonts w:cs="Arial"/>
                  <w:b/>
                  <w:i/>
                  <w:noProof/>
                  <w:color w:val="FF0000"/>
                </w:rPr>
                <w:t>L</w:t>
              </w:r>
              <w:bookmarkEnd w:id="1"/>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9"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77777777" w:rsidR="00607A58" w:rsidRPr="006359AE" w:rsidRDefault="002873AC" w:rsidP="00CD6E72">
            <w:pPr>
              <w:pStyle w:val="CRCoverPage"/>
              <w:spacing w:after="0"/>
              <w:jc w:val="center"/>
              <w:rPr>
                <w:b/>
                <w:caps/>
                <w:noProof/>
              </w:rPr>
            </w:pPr>
            <w:r w:rsidRPr="006359AE">
              <w:rPr>
                <w:b/>
                <w:caps/>
                <w:noProof/>
              </w:rPr>
              <w:t>x</w:t>
            </w: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77777777" w:rsidR="00607A58" w:rsidRPr="006359AE" w:rsidRDefault="00607A58" w:rsidP="00CD6E72">
            <w:pPr>
              <w:pStyle w:val="CRCoverPage"/>
              <w:spacing w:after="0"/>
              <w:jc w:val="center"/>
              <w:rPr>
                <w:b/>
                <w:caps/>
                <w:noProof/>
              </w:rPr>
            </w:pP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1B1D071B" w:rsidR="00607A58" w:rsidRPr="006359AE" w:rsidRDefault="002C3190" w:rsidP="00AD69C6">
            <w:pPr>
              <w:pStyle w:val="CRCoverPage"/>
              <w:spacing w:after="0"/>
              <w:ind w:left="100"/>
              <w:rPr>
                <w:noProof/>
              </w:rPr>
            </w:pPr>
            <w:r>
              <w:rPr>
                <w:noProof/>
              </w:rPr>
              <w:t>EPLMNs support in network slicing</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6A54CFF8" w:rsidR="00607A58" w:rsidRPr="006359AE" w:rsidRDefault="00CC2136" w:rsidP="00411F3A">
            <w:pPr>
              <w:pStyle w:val="CRCoverPage"/>
              <w:spacing w:after="0"/>
              <w:ind w:left="100"/>
              <w:rPr>
                <w:noProof/>
              </w:rPr>
            </w:pPr>
            <w:r>
              <w:rPr>
                <w:noProof/>
              </w:rPr>
              <w:t>Nokia, Nokia Shanghai Bell</w:t>
            </w:r>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77777777" w:rsidR="00607A58" w:rsidRPr="006359AE" w:rsidRDefault="00607A58" w:rsidP="00CD6E72">
            <w:pPr>
              <w:pStyle w:val="CRCoverPage"/>
              <w:spacing w:after="0"/>
              <w:ind w:left="100"/>
              <w:rPr>
                <w:noProof/>
              </w:rPr>
            </w:pPr>
            <w:r w:rsidRPr="006359AE">
              <w:rPr>
                <w:noProof/>
              </w:rPr>
              <w:t>S2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77777777" w:rsidR="00607A58" w:rsidRPr="006359AE" w:rsidRDefault="00607A58" w:rsidP="00CD6E72">
            <w:pPr>
              <w:pStyle w:val="CRCoverPage"/>
              <w:spacing w:after="0"/>
              <w:ind w:left="100"/>
              <w:rPr>
                <w:noProof/>
              </w:rPr>
            </w:pPr>
            <w:r w:rsidRPr="006359AE">
              <w:rPr>
                <w:noProof/>
              </w:rPr>
              <w:t>5GS_Ph1</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32175A29" w:rsidR="00607A58" w:rsidRPr="006359AE" w:rsidRDefault="00B74C5D" w:rsidP="00FB2B20">
            <w:pPr>
              <w:pStyle w:val="CRCoverPage"/>
              <w:spacing w:after="0"/>
              <w:ind w:left="100"/>
              <w:rPr>
                <w:noProof/>
              </w:rPr>
            </w:pPr>
            <w:r w:rsidRPr="00B74C5D">
              <w:rPr>
                <w:noProof/>
              </w:rPr>
              <w:t>2018-</w:t>
            </w:r>
            <w:r w:rsidR="00465920">
              <w:rPr>
                <w:noProof/>
              </w:rPr>
              <w:t>10</w:t>
            </w:r>
            <w:r w:rsidRPr="00B74C5D">
              <w:rPr>
                <w:noProof/>
              </w:rPr>
              <w:t>-</w:t>
            </w:r>
            <w:r w:rsidR="00465920">
              <w:rPr>
                <w:noProof/>
              </w:rPr>
              <w:t>1</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77777777" w:rsidR="00607A58" w:rsidRPr="006359AE" w:rsidRDefault="00607A58" w:rsidP="00CD6E72">
            <w:pPr>
              <w:pStyle w:val="CRCoverPage"/>
              <w:spacing w:after="0"/>
              <w:ind w:left="100"/>
              <w:rPr>
                <w:b/>
                <w:noProof/>
              </w:rPr>
            </w:pPr>
            <w:r w:rsidRPr="006359AE">
              <w:rPr>
                <w:b/>
                <w:noProof/>
              </w:rPr>
              <w:t>F</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77777777" w:rsidR="00607A58" w:rsidRPr="006359AE" w:rsidRDefault="00607A58" w:rsidP="00CD6E72">
            <w:pPr>
              <w:pStyle w:val="CRCoverPage"/>
              <w:spacing w:after="0"/>
              <w:ind w:left="100"/>
              <w:rPr>
                <w:noProof/>
              </w:rPr>
            </w:pPr>
            <w:r w:rsidRPr="006359AE">
              <w:rPr>
                <w:noProof/>
              </w:rPr>
              <w:t>Rel-15</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0"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2" w:name="OLE_LINK1"/>
            <w:r w:rsidRPr="006359AE">
              <w:rPr>
                <w:i/>
                <w:noProof/>
                <w:sz w:val="18"/>
              </w:rPr>
              <w:t>Rel-13</w:t>
            </w:r>
            <w:r w:rsidRPr="006359AE">
              <w:rPr>
                <w:i/>
                <w:noProof/>
                <w:sz w:val="18"/>
              </w:rPr>
              <w:tab/>
              <w:t>(Release 13)</w:t>
            </w:r>
            <w:bookmarkEnd w:id="2"/>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0A0760B2" w14:textId="05E3EC51" w:rsidR="00044B64" w:rsidRPr="00B45F4A" w:rsidRDefault="009850FD" w:rsidP="00B45F4A">
            <w:pPr>
              <w:rPr>
                <w:noProof/>
              </w:rPr>
            </w:pPr>
            <w:r>
              <w:rPr>
                <w:rFonts w:ascii="Arial" w:hAnsi="Arial"/>
                <w:noProof/>
              </w:rPr>
              <w:t xml:space="preserve">as discussed in tdoc </w:t>
            </w:r>
            <w:r w:rsidR="00A603AB" w:rsidRPr="00A603AB">
              <w:rPr>
                <w:rFonts w:ascii="Arial" w:hAnsi="Arial"/>
                <w:noProof/>
              </w:rPr>
              <w:t>S2-181036</w:t>
            </w:r>
            <w:r w:rsidR="00A603AB">
              <w:rPr>
                <w:rFonts w:ascii="Arial" w:hAnsi="Arial"/>
                <w:noProof/>
              </w:rPr>
              <w:t>7</w:t>
            </w:r>
            <w:r>
              <w:rPr>
                <w:rFonts w:ascii="Arial" w:hAnsi="Arial"/>
                <w:noProof/>
              </w:rPr>
              <w:t xml:space="preserve">, </w:t>
            </w:r>
            <w:r w:rsidR="00465920">
              <w:rPr>
                <w:rFonts w:ascii="Arial" w:hAnsi="Arial"/>
                <w:noProof/>
              </w:rPr>
              <w:t xml:space="preserve">the UE benefits from indication that </w:t>
            </w:r>
            <w:r w:rsidR="003768E0">
              <w:rPr>
                <w:rFonts w:ascii="Arial" w:hAnsi="Arial"/>
                <w:noProof/>
              </w:rPr>
              <w:t xml:space="preserve">equivalent </w:t>
            </w:r>
            <w:r w:rsidR="00465920">
              <w:rPr>
                <w:rFonts w:ascii="Arial" w:hAnsi="Arial"/>
                <w:noProof/>
              </w:rPr>
              <w:t xml:space="preserve">PLMNs share the </w:t>
            </w:r>
            <w:r w:rsidR="003768E0">
              <w:rPr>
                <w:rFonts w:ascii="Arial" w:hAnsi="Arial"/>
                <w:noProof/>
              </w:rPr>
              <w:t xml:space="preserve">same </w:t>
            </w:r>
            <w:r w:rsidR="00465920">
              <w:rPr>
                <w:rFonts w:ascii="Arial" w:hAnsi="Arial"/>
                <w:noProof/>
              </w:rPr>
              <w:t>network slicing configuration. If this is not the case then the UE needs to operate assuming it obtains independent configuration. It is also necessary to provide UE vendors with a recommendation on minimum number of Network sl</w:t>
            </w:r>
            <w:r w:rsidR="00842B6E">
              <w:rPr>
                <w:rFonts w:ascii="Arial" w:hAnsi="Arial"/>
                <w:noProof/>
              </w:rPr>
              <w:t>i</w:t>
            </w:r>
            <w:r w:rsidR="00465920">
              <w:rPr>
                <w:rFonts w:ascii="Arial" w:hAnsi="Arial"/>
                <w:noProof/>
              </w:rPr>
              <w:t>cing configurations</w:t>
            </w:r>
            <w:r w:rsidR="00BA647A">
              <w:rPr>
                <w:rFonts w:ascii="Arial" w:hAnsi="Arial"/>
                <w:noProof/>
              </w:rPr>
              <w:t xml:space="preserve"> storage</w:t>
            </w:r>
            <w:r w:rsidR="00465920">
              <w:rPr>
                <w:rFonts w:ascii="Arial" w:hAnsi="Arial"/>
                <w:noProof/>
              </w:rPr>
              <w:t xml:space="preserve"> </w:t>
            </w:r>
            <w:r w:rsidR="00BA647A">
              <w:rPr>
                <w:rFonts w:ascii="Arial" w:hAnsi="Arial"/>
                <w:noProof/>
              </w:rPr>
              <w:t xml:space="preserve">to effectively support </w:t>
            </w:r>
            <w:r w:rsidR="00842B6E">
              <w:rPr>
                <w:rFonts w:ascii="Arial" w:hAnsi="Arial"/>
                <w:noProof/>
              </w:rPr>
              <w:t>quivalent PLMN</w:t>
            </w:r>
            <w:r w:rsidR="00465920">
              <w:rPr>
                <w:rFonts w:ascii="Arial" w:hAnsi="Arial"/>
                <w:noProof/>
              </w:rPr>
              <w:t xml:space="preserve"> concept in 5GS.</w:t>
            </w:r>
          </w:p>
        </w:tc>
      </w:tr>
      <w:tr w:rsidR="00607A58" w:rsidRPr="006359AE" w14:paraId="7E798184" w14:textId="77777777" w:rsidTr="00CD6E72">
        <w:tc>
          <w:tcPr>
            <w:tcW w:w="2268" w:type="dxa"/>
            <w:gridSpan w:val="2"/>
            <w:tcBorders>
              <w:left w:val="single" w:sz="4" w:space="0" w:color="auto"/>
            </w:tcBorders>
          </w:tcPr>
          <w:p w14:paraId="3FEBF20A"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703104F9" w14:textId="1650C65A" w:rsidR="009850FD" w:rsidRDefault="00465920" w:rsidP="009850FD">
            <w:pPr>
              <w:pStyle w:val="CRCoverPage"/>
              <w:spacing w:after="0"/>
              <w:ind w:left="100"/>
              <w:rPr>
                <w:noProof/>
              </w:rPr>
            </w:pPr>
            <w:r>
              <w:rPr>
                <w:noProof/>
              </w:rPr>
              <w:t xml:space="preserve">a new clause is added </w:t>
            </w:r>
            <w:r w:rsidR="00842B6E">
              <w:rPr>
                <w:noProof/>
              </w:rPr>
              <w:t xml:space="preserve">in slicing clause 5.15.x </w:t>
            </w:r>
            <w:r>
              <w:rPr>
                <w:noProof/>
              </w:rPr>
              <w:t>describing how to support</w:t>
            </w:r>
            <w:r w:rsidR="00842B6E">
              <w:rPr>
                <w:noProof/>
              </w:rPr>
              <w:t xml:space="preserve"> network slicing if equivalent</w:t>
            </w:r>
            <w:r>
              <w:rPr>
                <w:noProof/>
              </w:rPr>
              <w:t xml:space="preserve"> PLMNs </w:t>
            </w:r>
            <w:r w:rsidR="00842B6E">
              <w:rPr>
                <w:noProof/>
              </w:rPr>
              <w:t>are used in the serving PLMN</w:t>
            </w:r>
            <w:r>
              <w:rPr>
                <w:noProof/>
              </w:rPr>
              <w:t>.</w:t>
            </w:r>
          </w:p>
          <w:p w14:paraId="1A9D2B2C" w14:textId="4D95568F" w:rsidR="00607A58" w:rsidRPr="00B45F4A" w:rsidRDefault="00607A58" w:rsidP="00BA0429">
            <w:pPr>
              <w:pStyle w:val="CRCoverPage"/>
              <w:spacing w:after="0"/>
              <w:ind w:left="100"/>
              <w:rPr>
                <w:noProof/>
              </w:rPr>
            </w:pPr>
          </w:p>
        </w:tc>
      </w:tr>
      <w:tr w:rsidR="00607A58" w:rsidRPr="006359AE" w14:paraId="2B4A694F" w14:textId="77777777" w:rsidTr="00CD6E72">
        <w:tc>
          <w:tcPr>
            <w:tcW w:w="2268" w:type="dxa"/>
            <w:gridSpan w:val="2"/>
            <w:tcBorders>
              <w:left w:val="single" w:sz="4" w:space="0" w:color="auto"/>
            </w:tcBorders>
          </w:tcPr>
          <w:p w14:paraId="557913B9"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BB4860" w14:textId="46508AEF" w:rsidR="00607A58" w:rsidRPr="00B45F4A" w:rsidRDefault="00282E9B" w:rsidP="00C61E1E">
            <w:pPr>
              <w:pStyle w:val="CRCoverPage"/>
              <w:spacing w:after="0"/>
              <w:ind w:left="100"/>
              <w:rPr>
                <w:noProof/>
              </w:rPr>
            </w:pPr>
            <w:r w:rsidRPr="00B45F4A">
              <w:rPr>
                <w:noProof/>
              </w:rPr>
              <w:t xml:space="preserve">Unclear </w:t>
            </w:r>
            <w:r w:rsidR="00F23725">
              <w:rPr>
                <w:noProof/>
              </w:rPr>
              <w:t>UE</w:t>
            </w:r>
            <w:r w:rsidR="00BA647A">
              <w:rPr>
                <w:noProof/>
              </w:rPr>
              <w:t xml:space="preserve"> operation for equivelnt PLMNs</w:t>
            </w:r>
            <w:r w:rsidR="00F23725">
              <w:rPr>
                <w:noProof/>
              </w:rPr>
              <w:t xml:space="preserve"> can lead to incompatible implementations</w:t>
            </w:r>
            <w:r w:rsidR="00BA647A">
              <w:rPr>
                <w:noProof/>
              </w:rPr>
              <w:t xml:space="preserve"> </w:t>
            </w:r>
            <w:bookmarkStart w:id="3" w:name="_GoBack"/>
            <w:bookmarkEnd w:id="3"/>
            <w:r w:rsidR="00A603AB">
              <w:rPr>
                <w:noProof/>
              </w:rPr>
              <w:t>mis</w:t>
            </w:r>
            <w:r w:rsidR="00BA647A">
              <w:rPr>
                <w:noProof/>
              </w:rPr>
              <w:t>operation</w:t>
            </w:r>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77777777"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0C88A552" w:rsidR="00607A58" w:rsidRPr="00B45F4A" w:rsidRDefault="00EA5FB6" w:rsidP="000D19B6">
            <w:pPr>
              <w:pStyle w:val="CRCoverPage"/>
              <w:spacing w:after="0"/>
              <w:rPr>
                <w:noProof/>
              </w:rPr>
            </w:pPr>
            <w:r>
              <w:rPr>
                <w:noProof/>
              </w:rPr>
              <w:t>5.15.</w:t>
            </w:r>
            <w:r w:rsidR="00BA0429">
              <w:rPr>
                <w:noProof/>
              </w:rPr>
              <w:t>x (new clause)</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2F3370EE" w:rsidR="00607A58" w:rsidRPr="006359AE" w:rsidRDefault="00607A58" w:rsidP="002B23E6">
            <w:pPr>
              <w:pStyle w:val="CRCoverPage"/>
              <w:spacing w:after="0"/>
              <w:ind w:left="100"/>
              <w:rPr>
                <w:noProof/>
              </w:rPr>
            </w:pPr>
          </w:p>
        </w:tc>
      </w:tr>
    </w:tbl>
    <w:p w14:paraId="65D4EAD4" w14:textId="77777777" w:rsidR="00607A58" w:rsidRPr="006359AE" w:rsidRDefault="00607A58" w:rsidP="002E6925">
      <w:pPr>
        <w:rPr>
          <w:lang w:eastAsia="zh-CN"/>
        </w:rPr>
      </w:pPr>
    </w:p>
    <w:p w14:paraId="3441A128" w14:textId="77777777" w:rsidR="002E6925" w:rsidRDefault="002E6925" w:rsidP="002E6925">
      <w:pPr>
        <w:rPr>
          <w:lang w:eastAsia="zh-CN"/>
        </w:rPr>
      </w:pPr>
    </w:p>
    <w:p w14:paraId="54D042B6" w14:textId="77777777" w:rsidR="00282E9B" w:rsidRDefault="00282E9B" w:rsidP="002E6925">
      <w:pPr>
        <w:rPr>
          <w:lang w:eastAsia="zh-CN"/>
        </w:rPr>
      </w:pPr>
    </w:p>
    <w:p w14:paraId="549C2F63" w14:textId="77777777" w:rsidR="00EA5FB6" w:rsidRDefault="00EA5FB6" w:rsidP="002E6925">
      <w:pPr>
        <w:rPr>
          <w:lang w:eastAsia="zh-CN"/>
        </w:rPr>
      </w:pPr>
    </w:p>
    <w:p w14:paraId="06D2B8B1" w14:textId="77777777" w:rsidR="00282E9B" w:rsidRDefault="00282E9B" w:rsidP="002E6925">
      <w:pPr>
        <w:rPr>
          <w:lang w:eastAsia="zh-CN"/>
        </w:rPr>
      </w:pPr>
    </w:p>
    <w:p w14:paraId="5D041BF7" w14:textId="77777777" w:rsidR="00282E9B" w:rsidRPr="006359AE" w:rsidRDefault="00282E9B" w:rsidP="002E6925">
      <w:pPr>
        <w:rPr>
          <w:lang w:eastAsia="zh-CN"/>
        </w:rPr>
      </w:pPr>
    </w:p>
    <w:p w14:paraId="01B1BF61" w14:textId="77777777" w:rsidR="002E6925" w:rsidRPr="006359AE" w:rsidRDefault="002E6925" w:rsidP="002E6925">
      <w:pPr>
        <w:rPr>
          <w:lang w:eastAsia="zh-CN"/>
        </w:rPr>
      </w:pPr>
    </w:p>
    <w:p w14:paraId="1B07AE41" w14:textId="77777777" w:rsidR="00607A58" w:rsidRPr="006359AE"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FIRST CHANGE ****</w:t>
      </w:r>
    </w:p>
    <w:p w14:paraId="10B4A812" w14:textId="065F5335" w:rsidR="00B647AA" w:rsidRDefault="00B647AA" w:rsidP="00B647AA">
      <w:pPr>
        <w:rPr>
          <w:ins w:id="4" w:author="NOKIA revision" w:date="2018-08-08T15:02:00Z"/>
        </w:rPr>
      </w:pPr>
      <w:bookmarkStart w:id="5" w:name="_Toc517082075"/>
      <w:bookmarkStart w:id="6" w:name="_Toc517082076"/>
      <w:bookmarkStart w:id="7" w:name="_Toc510019526"/>
      <w:bookmarkStart w:id="8" w:name="_Toc501716520"/>
      <w:bookmarkEnd w:id="0"/>
    </w:p>
    <w:p w14:paraId="79325109" w14:textId="77777777" w:rsidR="00985620" w:rsidRDefault="00985620" w:rsidP="00985620">
      <w:pPr>
        <w:pStyle w:val="Heading3"/>
        <w:rPr>
          <w:ins w:id="9" w:author="NOKIA revision1" w:date="2018-10-03T16:25:00Z"/>
        </w:rPr>
      </w:pPr>
      <w:bookmarkStart w:id="10" w:name="_Toc517082093"/>
      <w:ins w:id="11" w:author="NOKIA revision1" w:date="2018-10-03T16:25:00Z">
        <w:r>
          <w:t>5.15.x</w:t>
        </w:r>
        <w:r w:rsidRPr="009E0DE1">
          <w:tab/>
        </w:r>
        <w:bookmarkEnd w:id="10"/>
        <w:r>
          <w:t>Equivalent PLMNs support aspects</w:t>
        </w:r>
      </w:ins>
    </w:p>
    <w:p w14:paraId="1A5BB47E" w14:textId="77777777" w:rsidR="00985620" w:rsidRDefault="00985620" w:rsidP="00985620">
      <w:pPr>
        <w:rPr>
          <w:ins w:id="12" w:author="NOKIA revision1" w:date="2018-10-03T16:25:00Z"/>
        </w:rPr>
      </w:pPr>
      <w:ins w:id="13" w:author="NOKIA revision1" w:date="2018-10-03T16:25:00Z">
        <w:r>
          <w:rPr>
            <w:u w:val="words"/>
          </w:rPr>
          <w:t>If</w:t>
        </w:r>
        <w:r>
          <w:t xml:space="preserve"> the Registered PLMN informs the UE of equivalent PLMN List and the equivalent PLMNs share the common network slicing configuration, then the RPLMN AMF indicates</w:t>
        </w:r>
        <w:r w:rsidRPr="00351D66">
          <w:t xml:space="preserve"> </w:t>
        </w:r>
        <w:r>
          <w:t>in the following messages that the UE shall use the Network Slicing configuration for the current RPLMN also for other PLMNs in the EPLMN list:</w:t>
        </w:r>
      </w:ins>
    </w:p>
    <w:p w14:paraId="4B2800BE" w14:textId="77777777" w:rsidR="00985620" w:rsidRDefault="00985620" w:rsidP="00985620">
      <w:pPr>
        <w:pStyle w:val="ListParagraph"/>
        <w:numPr>
          <w:ilvl w:val="0"/>
          <w:numId w:val="1"/>
        </w:numPr>
        <w:rPr>
          <w:ins w:id="14" w:author="NOKIA revision1" w:date="2018-10-03T16:25:00Z"/>
        </w:rPr>
      </w:pPr>
      <w:ins w:id="15" w:author="NOKIA revision1" w:date="2018-10-03T16:25:00Z">
        <w:r>
          <w:t xml:space="preserve">In the Registration Accept message, </w:t>
        </w:r>
      </w:ins>
    </w:p>
    <w:p w14:paraId="58B150FD" w14:textId="77777777" w:rsidR="00985620" w:rsidRDefault="00985620" w:rsidP="00985620">
      <w:pPr>
        <w:pStyle w:val="ListParagraph"/>
        <w:numPr>
          <w:ilvl w:val="0"/>
          <w:numId w:val="1"/>
        </w:numPr>
        <w:rPr>
          <w:ins w:id="16" w:author="NOKIA revision1" w:date="2018-10-03T16:25:00Z"/>
        </w:rPr>
      </w:pPr>
      <w:ins w:id="17" w:author="NOKIA revision1" w:date="2018-10-03T16:25:00Z">
        <w:r>
          <w:t>In the UE Configuration Update Command</w:t>
        </w:r>
      </w:ins>
    </w:p>
    <w:p w14:paraId="257CDD31" w14:textId="77777777" w:rsidR="00985620" w:rsidRPr="00A50C73" w:rsidRDefault="00985620" w:rsidP="00985620">
      <w:pPr>
        <w:pStyle w:val="NO"/>
        <w:rPr>
          <w:ins w:id="18" w:author="NOKIA revision1" w:date="2018-10-03T16:25:00Z"/>
        </w:rPr>
      </w:pPr>
      <w:ins w:id="19" w:author="NOKIA revision1" w:date="2018-10-03T16:25:00Z">
        <w:r>
          <w:t>NOTE:</w:t>
        </w:r>
        <w:r>
          <w:tab/>
        </w:r>
        <w:r>
          <w:rPr>
            <w:lang w:val="en-GB"/>
          </w:rPr>
          <w:t>There can be up to 15 equivalent PLMNs in addition to the RPLMN, and the UE is required to support storage of the HPLMN Network slicing configuration, It is recommended UEs to support storage of a sufficient number of Network slicing configurations to allow smooth operation whether equivalent PLMNs use common or independent network slicing configurations.</w:t>
        </w:r>
      </w:ins>
    </w:p>
    <w:p w14:paraId="7FA60CE9" w14:textId="77777777" w:rsidR="004D53EB" w:rsidRPr="006359AE" w:rsidRDefault="004D53EB" w:rsidP="00B647AA"/>
    <w:bookmarkEnd w:id="5"/>
    <w:p w14:paraId="1AAD17E3" w14:textId="77777777" w:rsidR="00B647AA" w:rsidRPr="006359AE" w:rsidRDefault="00B647AA" w:rsidP="00B647AA"/>
    <w:bookmarkEnd w:id="6"/>
    <w:bookmarkEnd w:id="7"/>
    <w:p w14:paraId="47E0E7AA" w14:textId="77777777" w:rsidR="00607A58" w:rsidRPr="00B72E63"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END OF CHANGES ****</w:t>
      </w:r>
      <w:bookmarkEnd w:id="8"/>
    </w:p>
    <w:sectPr w:rsidR="00607A58" w:rsidRPr="00B72E6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9C3E8" w14:textId="77777777" w:rsidR="00C94E5F" w:rsidRDefault="00C94E5F">
      <w:r>
        <w:separator/>
      </w:r>
    </w:p>
  </w:endnote>
  <w:endnote w:type="continuationSeparator" w:id="0">
    <w:p w14:paraId="05E98514" w14:textId="77777777" w:rsidR="00C94E5F" w:rsidRDefault="00C94E5F">
      <w:r>
        <w:continuationSeparator/>
      </w:r>
    </w:p>
  </w:endnote>
  <w:endnote w:type="continuationNotice" w:id="1">
    <w:p w14:paraId="084C9ECC" w14:textId="77777777" w:rsidR="00C94E5F" w:rsidRDefault="00C94E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18FBC" w14:textId="77777777" w:rsidR="00FD273B" w:rsidRDefault="00FD27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F3ABA" w14:textId="77777777" w:rsidR="00FD273B" w:rsidRDefault="00FD273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30EB6" w14:textId="77777777" w:rsidR="00FD273B" w:rsidRDefault="00FD27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1F4BD" w14:textId="77777777" w:rsidR="00C94E5F" w:rsidRDefault="00C94E5F">
      <w:r>
        <w:separator/>
      </w:r>
    </w:p>
  </w:footnote>
  <w:footnote w:type="continuationSeparator" w:id="0">
    <w:p w14:paraId="318C1906" w14:textId="77777777" w:rsidR="00C94E5F" w:rsidRDefault="00C94E5F">
      <w:r>
        <w:continuationSeparator/>
      </w:r>
    </w:p>
  </w:footnote>
  <w:footnote w:type="continuationNotice" w:id="1">
    <w:p w14:paraId="749F6264" w14:textId="77777777" w:rsidR="00C94E5F" w:rsidRDefault="00C94E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44C03" w14:textId="77777777" w:rsidR="00FD273B" w:rsidRDefault="00FD27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3B26E" w14:textId="77777777" w:rsidR="00FD273B" w:rsidRDefault="00FD2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DBFD4" w14:textId="77777777" w:rsidR="00FD273B" w:rsidRDefault="00FD2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260077D3"/>
    <w:multiLevelType w:val="hybridMultilevel"/>
    <w:tmpl w:val="945CFE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
    <w15:presenceInfo w15:providerId="None" w15:userId="NOKIA revision"/>
  </w15:person>
  <w15:person w15:author="NOKIA revision1">
    <w15:presenceInfo w15:providerId="None" w15:userId="NOKIA revisi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7D63"/>
    <w:rsid w:val="00030948"/>
    <w:rsid w:val="00031C98"/>
    <w:rsid w:val="000332C8"/>
    <w:rsid w:val="00033397"/>
    <w:rsid w:val="000337AC"/>
    <w:rsid w:val="000341BD"/>
    <w:rsid w:val="000349CA"/>
    <w:rsid w:val="000369C8"/>
    <w:rsid w:val="00037A07"/>
    <w:rsid w:val="00040095"/>
    <w:rsid w:val="00040C87"/>
    <w:rsid w:val="00043217"/>
    <w:rsid w:val="00044083"/>
    <w:rsid w:val="00044B64"/>
    <w:rsid w:val="0004556D"/>
    <w:rsid w:val="00046128"/>
    <w:rsid w:val="00046BCA"/>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CE7"/>
    <w:rsid w:val="00075F93"/>
    <w:rsid w:val="00080512"/>
    <w:rsid w:val="00080BEE"/>
    <w:rsid w:val="000828C2"/>
    <w:rsid w:val="00084DF8"/>
    <w:rsid w:val="000853B2"/>
    <w:rsid w:val="00085C58"/>
    <w:rsid w:val="0009325B"/>
    <w:rsid w:val="0009778E"/>
    <w:rsid w:val="000A1283"/>
    <w:rsid w:val="000A2C96"/>
    <w:rsid w:val="000B0E03"/>
    <w:rsid w:val="000B1C33"/>
    <w:rsid w:val="000B1F51"/>
    <w:rsid w:val="000B6ABB"/>
    <w:rsid w:val="000B777D"/>
    <w:rsid w:val="000C0C49"/>
    <w:rsid w:val="000C24B4"/>
    <w:rsid w:val="000C55F6"/>
    <w:rsid w:val="000C617A"/>
    <w:rsid w:val="000D11E4"/>
    <w:rsid w:val="000D19B6"/>
    <w:rsid w:val="000D1DE8"/>
    <w:rsid w:val="000D26EE"/>
    <w:rsid w:val="000D3BBF"/>
    <w:rsid w:val="000D4BC3"/>
    <w:rsid w:val="000D58AB"/>
    <w:rsid w:val="000D702D"/>
    <w:rsid w:val="000E2061"/>
    <w:rsid w:val="000E4768"/>
    <w:rsid w:val="000E4820"/>
    <w:rsid w:val="000E4EA1"/>
    <w:rsid w:val="000E5719"/>
    <w:rsid w:val="000E7136"/>
    <w:rsid w:val="000E76E7"/>
    <w:rsid w:val="000F322F"/>
    <w:rsid w:val="000F39A9"/>
    <w:rsid w:val="000F46BC"/>
    <w:rsid w:val="000F4B5D"/>
    <w:rsid w:val="000F597B"/>
    <w:rsid w:val="000F5997"/>
    <w:rsid w:val="000F7F56"/>
    <w:rsid w:val="00101407"/>
    <w:rsid w:val="00102ED6"/>
    <w:rsid w:val="00105906"/>
    <w:rsid w:val="0010665B"/>
    <w:rsid w:val="00106A2C"/>
    <w:rsid w:val="00110277"/>
    <w:rsid w:val="00116B92"/>
    <w:rsid w:val="00117A94"/>
    <w:rsid w:val="0012358D"/>
    <w:rsid w:val="00123F97"/>
    <w:rsid w:val="00124DA7"/>
    <w:rsid w:val="00124DF6"/>
    <w:rsid w:val="00125046"/>
    <w:rsid w:val="00127AFA"/>
    <w:rsid w:val="00130CE7"/>
    <w:rsid w:val="001310BE"/>
    <w:rsid w:val="00134504"/>
    <w:rsid w:val="00134640"/>
    <w:rsid w:val="00137E33"/>
    <w:rsid w:val="00141584"/>
    <w:rsid w:val="00141849"/>
    <w:rsid w:val="00146AAC"/>
    <w:rsid w:val="00147CE0"/>
    <w:rsid w:val="00151406"/>
    <w:rsid w:val="001554E7"/>
    <w:rsid w:val="0015621B"/>
    <w:rsid w:val="00160880"/>
    <w:rsid w:val="00160FAF"/>
    <w:rsid w:val="001617BA"/>
    <w:rsid w:val="001624FD"/>
    <w:rsid w:val="00162905"/>
    <w:rsid w:val="00164136"/>
    <w:rsid w:val="00164309"/>
    <w:rsid w:val="00165BD2"/>
    <w:rsid w:val="00165DBA"/>
    <w:rsid w:val="00166CB5"/>
    <w:rsid w:val="00167C98"/>
    <w:rsid w:val="001704F0"/>
    <w:rsid w:val="0017199C"/>
    <w:rsid w:val="00171BF8"/>
    <w:rsid w:val="00173411"/>
    <w:rsid w:val="001738C5"/>
    <w:rsid w:val="0018033A"/>
    <w:rsid w:val="001810FE"/>
    <w:rsid w:val="001829EF"/>
    <w:rsid w:val="00182FA7"/>
    <w:rsid w:val="0018446D"/>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2265"/>
    <w:rsid w:val="001C4845"/>
    <w:rsid w:val="001C5E06"/>
    <w:rsid w:val="001D02C2"/>
    <w:rsid w:val="001D27E0"/>
    <w:rsid w:val="001D29A0"/>
    <w:rsid w:val="001D3751"/>
    <w:rsid w:val="001D58F2"/>
    <w:rsid w:val="001D6120"/>
    <w:rsid w:val="001D6745"/>
    <w:rsid w:val="001E0205"/>
    <w:rsid w:val="001E0734"/>
    <w:rsid w:val="001E0FDE"/>
    <w:rsid w:val="001E1D1E"/>
    <w:rsid w:val="001E5156"/>
    <w:rsid w:val="001E62D6"/>
    <w:rsid w:val="001E76E2"/>
    <w:rsid w:val="001E7C2F"/>
    <w:rsid w:val="001F06FD"/>
    <w:rsid w:val="001F0B19"/>
    <w:rsid w:val="001F0DC5"/>
    <w:rsid w:val="001F168B"/>
    <w:rsid w:val="001F4A13"/>
    <w:rsid w:val="001F569A"/>
    <w:rsid w:val="001F5F0E"/>
    <w:rsid w:val="001F64E4"/>
    <w:rsid w:val="001F6814"/>
    <w:rsid w:val="001F6976"/>
    <w:rsid w:val="0020281B"/>
    <w:rsid w:val="002035F6"/>
    <w:rsid w:val="00204EDE"/>
    <w:rsid w:val="00205601"/>
    <w:rsid w:val="00206C64"/>
    <w:rsid w:val="002106C1"/>
    <w:rsid w:val="00211FEB"/>
    <w:rsid w:val="00212E97"/>
    <w:rsid w:val="00213892"/>
    <w:rsid w:val="0021461C"/>
    <w:rsid w:val="002148F5"/>
    <w:rsid w:val="00216D77"/>
    <w:rsid w:val="00223B5C"/>
    <w:rsid w:val="00224B64"/>
    <w:rsid w:val="00226A05"/>
    <w:rsid w:val="00227535"/>
    <w:rsid w:val="002300D7"/>
    <w:rsid w:val="00231E2D"/>
    <w:rsid w:val="002340D8"/>
    <w:rsid w:val="002347A2"/>
    <w:rsid w:val="0023522E"/>
    <w:rsid w:val="002352C5"/>
    <w:rsid w:val="002354FC"/>
    <w:rsid w:val="002360E7"/>
    <w:rsid w:val="002365D8"/>
    <w:rsid w:val="002431F6"/>
    <w:rsid w:val="00243C85"/>
    <w:rsid w:val="002453E5"/>
    <w:rsid w:val="00247FE5"/>
    <w:rsid w:val="00250EB1"/>
    <w:rsid w:val="00250F6C"/>
    <w:rsid w:val="00252013"/>
    <w:rsid w:val="002546C7"/>
    <w:rsid w:val="002549BB"/>
    <w:rsid w:val="00255137"/>
    <w:rsid w:val="002569CC"/>
    <w:rsid w:val="00256C52"/>
    <w:rsid w:val="002573A7"/>
    <w:rsid w:val="00260349"/>
    <w:rsid w:val="002638A0"/>
    <w:rsid w:val="002650AA"/>
    <w:rsid w:val="0026562C"/>
    <w:rsid w:val="00265BF0"/>
    <w:rsid w:val="0026601B"/>
    <w:rsid w:val="0026700F"/>
    <w:rsid w:val="00270868"/>
    <w:rsid w:val="00273670"/>
    <w:rsid w:val="00273AFF"/>
    <w:rsid w:val="00273C2E"/>
    <w:rsid w:val="002740EA"/>
    <w:rsid w:val="00275239"/>
    <w:rsid w:val="00276C7B"/>
    <w:rsid w:val="00281A35"/>
    <w:rsid w:val="00282E9B"/>
    <w:rsid w:val="00284798"/>
    <w:rsid w:val="0028651B"/>
    <w:rsid w:val="002873AC"/>
    <w:rsid w:val="00292D2C"/>
    <w:rsid w:val="00292F5B"/>
    <w:rsid w:val="002946DB"/>
    <w:rsid w:val="00294804"/>
    <w:rsid w:val="00295E7D"/>
    <w:rsid w:val="00296F7F"/>
    <w:rsid w:val="00297555"/>
    <w:rsid w:val="002A3641"/>
    <w:rsid w:val="002A4584"/>
    <w:rsid w:val="002A56E0"/>
    <w:rsid w:val="002A5D29"/>
    <w:rsid w:val="002A74C2"/>
    <w:rsid w:val="002A74DE"/>
    <w:rsid w:val="002A7CBF"/>
    <w:rsid w:val="002B1BA3"/>
    <w:rsid w:val="002B23E6"/>
    <w:rsid w:val="002B2700"/>
    <w:rsid w:val="002B4226"/>
    <w:rsid w:val="002B55BC"/>
    <w:rsid w:val="002B6D66"/>
    <w:rsid w:val="002B717B"/>
    <w:rsid w:val="002B7E3E"/>
    <w:rsid w:val="002C0905"/>
    <w:rsid w:val="002C3190"/>
    <w:rsid w:val="002C4631"/>
    <w:rsid w:val="002C4B7E"/>
    <w:rsid w:val="002C5A4E"/>
    <w:rsid w:val="002C60BA"/>
    <w:rsid w:val="002C7B8D"/>
    <w:rsid w:val="002D0D1E"/>
    <w:rsid w:val="002D0E7D"/>
    <w:rsid w:val="002D19E7"/>
    <w:rsid w:val="002D20A3"/>
    <w:rsid w:val="002D219E"/>
    <w:rsid w:val="002D24E1"/>
    <w:rsid w:val="002D3BEF"/>
    <w:rsid w:val="002D50E2"/>
    <w:rsid w:val="002D590A"/>
    <w:rsid w:val="002D65F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2249"/>
    <w:rsid w:val="00302D6C"/>
    <w:rsid w:val="00302E25"/>
    <w:rsid w:val="00304318"/>
    <w:rsid w:val="003044EF"/>
    <w:rsid w:val="0030464B"/>
    <w:rsid w:val="003059B1"/>
    <w:rsid w:val="00305FCD"/>
    <w:rsid w:val="003116EA"/>
    <w:rsid w:val="0031226E"/>
    <w:rsid w:val="0031363F"/>
    <w:rsid w:val="0031442C"/>
    <w:rsid w:val="00315F12"/>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51B8"/>
    <w:rsid w:val="00345B71"/>
    <w:rsid w:val="00351D66"/>
    <w:rsid w:val="003538D9"/>
    <w:rsid w:val="00354144"/>
    <w:rsid w:val="0035462D"/>
    <w:rsid w:val="00355532"/>
    <w:rsid w:val="00355BFB"/>
    <w:rsid w:val="00357D76"/>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8E0"/>
    <w:rsid w:val="00376EB0"/>
    <w:rsid w:val="00377456"/>
    <w:rsid w:val="003776BD"/>
    <w:rsid w:val="00380480"/>
    <w:rsid w:val="00380991"/>
    <w:rsid w:val="00382084"/>
    <w:rsid w:val="00382BEF"/>
    <w:rsid w:val="003843E1"/>
    <w:rsid w:val="00385E0B"/>
    <w:rsid w:val="00387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8E3"/>
    <w:rsid w:val="003C6531"/>
    <w:rsid w:val="003C7B90"/>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33CE"/>
    <w:rsid w:val="003F5456"/>
    <w:rsid w:val="003F7B9E"/>
    <w:rsid w:val="004023AA"/>
    <w:rsid w:val="00403CF1"/>
    <w:rsid w:val="00407EAC"/>
    <w:rsid w:val="004104E4"/>
    <w:rsid w:val="00411BE4"/>
    <w:rsid w:val="00411F3A"/>
    <w:rsid w:val="00412A2F"/>
    <w:rsid w:val="0041447E"/>
    <w:rsid w:val="00414D26"/>
    <w:rsid w:val="004150FC"/>
    <w:rsid w:val="0041611C"/>
    <w:rsid w:val="0041663A"/>
    <w:rsid w:val="00417198"/>
    <w:rsid w:val="00422874"/>
    <w:rsid w:val="0042557F"/>
    <w:rsid w:val="00425D76"/>
    <w:rsid w:val="00430F08"/>
    <w:rsid w:val="00431542"/>
    <w:rsid w:val="004322D7"/>
    <w:rsid w:val="0044014C"/>
    <w:rsid w:val="00440BF8"/>
    <w:rsid w:val="004416BB"/>
    <w:rsid w:val="00443AE4"/>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5920"/>
    <w:rsid w:val="00466230"/>
    <w:rsid w:val="00472C4F"/>
    <w:rsid w:val="004739BC"/>
    <w:rsid w:val="004740B0"/>
    <w:rsid w:val="004751F3"/>
    <w:rsid w:val="004753BF"/>
    <w:rsid w:val="00476422"/>
    <w:rsid w:val="00477203"/>
    <w:rsid w:val="00481264"/>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3DCC"/>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D06C0"/>
    <w:rsid w:val="004D0976"/>
    <w:rsid w:val="004D1306"/>
    <w:rsid w:val="004D3578"/>
    <w:rsid w:val="004D3CDE"/>
    <w:rsid w:val="004D42E3"/>
    <w:rsid w:val="004D53EB"/>
    <w:rsid w:val="004D5986"/>
    <w:rsid w:val="004D695A"/>
    <w:rsid w:val="004D6ECA"/>
    <w:rsid w:val="004E1339"/>
    <w:rsid w:val="004E147E"/>
    <w:rsid w:val="004E17A9"/>
    <w:rsid w:val="004E19EE"/>
    <w:rsid w:val="004E1C87"/>
    <w:rsid w:val="004E213A"/>
    <w:rsid w:val="004E48F7"/>
    <w:rsid w:val="004E4FA2"/>
    <w:rsid w:val="004E534B"/>
    <w:rsid w:val="004E57CC"/>
    <w:rsid w:val="004E668E"/>
    <w:rsid w:val="004E7622"/>
    <w:rsid w:val="004F4003"/>
    <w:rsid w:val="004F4B2A"/>
    <w:rsid w:val="004F736B"/>
    <w:rsid w:val="00500216"/>
    <w:rsid w:val="00501332"/>
    <w:rsid w:val="005034DB"/>
    <w:rsid w:val="00505F44"/>
    <w:rsid w:val="00507F40"/>
    <w:rsid w:val="005118B1"/>
    <w:rsid w:val="00512B1F"/>
    <w:rsid w:val="0051423C"/>
    <w:rsid w:val="00514B04"/>
    <w:rsid w:val="00516CCD"/>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12B2"/>
    <w:rsid w:val="00551DF6"/>
    <w:rsid w:val="005529EB"/>
    <w:rsid w:val="00554467"/>
    <w:rsid w:val="0055509E"/>
    <w:rsid w:val="0055681B"/>
    <w:rsid w:val="00557CBA"/>
    <w:rsid w:val="00561F21"/>
    <w:rsid w:val="005621DA"/>
    <w:rsid w:val="0056228F"/>
    <w:rsid w:val="00563724"/>
    <w:rsid w:val="0056487F"/>
    <w:rsid w:val="00565087"/>
    <w:rsid w:val="00567CFC"/>
    <w:rsid w:val="00570F1E"/>
    <w:rsid w:val="005712C7"/>
    <w:rsid w:val="00572223"/>
    <w:rsid w:val="005736B0"/>
    <w:rsid w:val="005737CA"/>
    <w:rsid w:val="00574D32"/>
    <w:rsid w:val="00574F48"/>
    <w:rsid w:val="0057656C"/>
    <w:rsid w:val="00576705"/>
    <w:rsid w:val="00576874"/>
    <w:rsid w:val="00581ED3"/>
    <w:rsid w:val="005877DF"/>
    <w:rsid w:val="00590AC9"/>
    <w:rsid w:val="0059109A"/>
    <w:rsid w:val="00592CC3"/>
    <w:rsid w:val="00595A64"/>
    <w:rsid w:val="005978E3"/>
    <w:rsid w:val="005A34DB"/>
    <w:rsid w:val="005A6E04"/>
    <w:rsid w:val="005B1C5A"/>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3573"/>
    <w:rsid w:val="00604611"/>
    <w:rsid w:val="00604B46"/>
    <w:rsid w:val="0060528C"/>
    <w:rsid w:val="00607A58"/>
    <w:rsid w:val="00610FAD"/>
    <w:rsid w:val="00613C6D"/>
    <w:rsid w:val="00613D49"/>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4D74"/>
    <w:rsid w:val="006550AD"/>
    <w:rsid w:val="00655573"/>
    <w:rsid w:val="00655608"/>
    <w:rsid w:val="00655C19"/>
    <w:rsid w:val="006569BF"/>
    <w:rsid w:val="00657634"/>
    <w:rsid w:val="0065770C"/>
    <w:rsid w:val="00660756"/>
    <w:rsid w:val="00661CD5"/>
    <w:rsid w:val="00662BF6"/>
    <w:rsid w:val="00662C41"/>
    <w:rsid w:val="006643CF"/>
    <w:rsid w:val="00664BDC"/>
    <w:rsid w:val="00665941"/>
    <w:rsid w:val="006701E1"/>
    <w:rsid w:val="0067095F"/>
    <w:rsid w:val="0067104F"/>
    <w:rsid w:val="00673442"/>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A97"/>
    <w:rsid w:val="006A0469"/>
    <w:rsid w:val="006A1F08"/>
    <w:rsid w:val="006A24D9"/>
    <w:rsid w:val="006A31A1"/>
    <w:rsid w:val="006A33F5"/>
    <w:rsid w:val="006A3577"/>
    <w:rsid w:val="006A3904"/>
    <w:rsid w:val="006A48F0"/>
    <w:rsid w:val="006A53F8"/>
    <w:rsid w:val="006B0184"/>
    <w:rsid w:val="006B3E8A"/>
    <w:rsid w:val="006B5621"/>
    <w:rsid w:val="006C3F46"/>
    <w:rsid w:val="006C4AA9"/>
    <w:rsid w:val="006C5079"/>
    <w:rsid w:val="006C61F4"/>
    <w:rsid w:val="006C67B8"/>
    <w:rsid w:val="006D010A"/>
    <w:rsid w:val="006D2615"/>
    <w:rsid w:val="006D3987"/>
    <w:rsid w:val="006D4030"/>
    <w:rsid w:val="006D4555"/>
    <w:rsid w:val="006D6DAA"/>
    <w:rsid w:val="006D759C"/>
    <w:rsid w:val="006E181D"/>
    <w:rsid w:val="006E1D14"/>
    <w:rsid w:val="006E2412"/>
    <w:rsid w:val="006E2539"/>
    <w:rsid w:val="006E380C"/>
    <w:rsid w:val="006E4BC5"/>
    <w:rsid w:val="006E53FA"/>
    <w:rsid w:val="006E5C86"/>
    <w:rsid w:val="006E6F64"/>
    <w:rsid w:val="006F2E9F"/>
    <w:rsid w:val="006F3930"/>
    <w:rsid w:val="006F3B41"/>
    <w:rsid w:val="006F3BB7"/>
    <w:rsid w:val="006F4325"/>
    <w:rsid w:val="006F5CC7"/>
    <w:rsid w:val="0070001F"/>
    <w:rsid w:val="00700486"/>
    <w:rsid w:val="00701221"/>
    <w:rsid w:val="00701807"/>
    <w:rsid w:val="00702F97"/>
    <w:rsid w:val="00703E91"/>
    <w:rsid w:val="00704A71"/>
    <w:rsid w:val="00706E90"/>
    <w:rsid w:val="0070720F"/>
    <w:rsid w:val="00710CC8"/>
    <w:rsid w:val="00712A6A"/>
    <w:rsid w:val="00715343"/>
    <w:rsid w:val="00715A1B"/>
    <w:rsid w:val="007162CC"/>
    <w:rsid w:val="00716C1B"/>
    <w:rsid w:val="00716C51"/>
    <w:rsid w:val="00717D90"/>
    <w:rsid w:val="007204DA"/>
    <w:rsid w:val="007218D4"/>
    <w:rsid w:val="007255DB"/>
    <w:rsid w:val="00727338"/>
    <w:rsid w:val="00732A74"/>
    <w:rsid w:val="00733609"/>
    <w:rsid w:val="00734666"/>
    <w:rsid w:val="00734A5B"/>
    <w:rsid w:val="00737901"/>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6993"/>
    <w:rsid w:val="00757779"/>
    <w:rsid w:val="0076009A"/>
    <w:rsid w:val="0076113B"/>
    <w:rsid w:val="007628BE"/>
    <w:rsid w:val="00763436"/>
    <w:rsid w:val="00763D3A"/>
    <w:rsid w:val="0076451B"/>
    <w:rsid w:val="00765D7C"/>
    <w:rsid w:val="007672D1"/>
    <w:rsid w:val="00770E75"/>
    <w:rsid w:val="00773E4A"/>
    <w:rsid w:val="00774F54"/>
    <w:rsid w:val="00776433"/>
    <w:rsid w:val="00780AA8"/>
    <w:rsid w:val="00780E87"/>
    <w:rsid w:val="007813AA"/>
    <w:rsid w:val="00781F0F"/>
    <w:rsid w:val="00782C8D"/>
    <w:rsid w:val="00783163"/>
    <w:rsid w:val="007831DE"/>
    <w:rsid w:val="007878E9"/>
    <w:rsid w:val="00793059"/>
    <w:rsid w:val="00793F0D"/>
    <w:rsid w:val="0079603A"/>
    <w:rsid w:val="007962E4"/>
    <w:rsid w:val="007A03E9"/>
    <w:rsid w:val="007A06CD"/>
    <w:rsid w:val="007A454D"/>
    <w:rsid w:val="007A4961"/>
    <w:rsid w:val="007B32EF"/>
    <w:rsid w:val="007B333B"/>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5548"/>
    <w:rsid w:val="007E5FCD"/>
    <w:rsid w:val="007F0DF4"/>
    <w:rsid w:val="007F13A3"/>
    <w:rsid w:val="007F53EE"/>
    <w:rsid w:val="007F5C0E"/>
    <w:rsid w:val="007F6033"/>
    <w:rsid w:val="008005F9"/>
    <w:rsid w:val="00801B7F"/>
    <w:rsid w:val="008025DB"/>
    <w:rsid w:val="008028A4"/>
    <w:rsid w:val="00802A2B"/>
    <w:rsid w:val="0080329D"/>
    <w:rsid w:val="00803461"/>
    <w:rsid w:val="00803CCA"/>
    <w:rsid w:val="0080450D"/>
    <w:rsid w:val="0080788C"/>
    <w:rsid w:val="00807BB9"/>
    <w:rsid w:val="00807DBA"/>
    <w:rsid w:val="00807DDC"/>
    <w:rsid w:val="0081135E"/>
    <w:rsid w:val="00814581"/>
    <w:rsid w:val="00815366"/>
    <w:rsid w:val="00816490"/>
    <w:rsid w:val="00820F10"/>
    <w:rsid w:val="008219E1"/>
    <w:rsid w:val="00821C8A"/>
    <w:rsid w:val="00821FB4"/>
    <w:rsid w:val="00824B75"/>
    <w:rsid w:val="008267ED"/>
    <w:rsid w:val="0082682A"/>
    <w:rsid w:val="008277F4"/>
    <w:rsid w:val="0083116D"/>
    <w:rsid w:val="00834863"/>
    <w:rsid w:val="00835F93"/>
    <w:rsid w:val="00842B6E"/>
    <w:rsid w:val="00845916"/>
    <w:rsid w:val="00847B23"/>
    <w:rsid w:val="00847C02"/>
    <w:rsid w:val="0085014E"/>
    <w:rsid w:val="00852B7A"/>
    <w:rsid w:val="00852D23"/>
    <w:rsid w:val="00855C2D"/>
    <w:rsid w:val="00860616"/>
    <w:rsid w:val="00861F98"/>
    <w:rsid w:val="00863E04"/>
    <w:rsid w:val="00867657"/>
    <w:rsid w:val="00867805"/>
    <w:rsid w:val="00867F7B"/>
    <w:rsid w:val="0087039F"/>
    <w:rsid w:val="00870F01"/>
    <w:rsid w:val="00871BBE"/>
    <w:rsid w:val="008745B5"/>
    <w:rsid w:val="008760EC"/>
    <w:rsid w:val="008768CA"/>
    <w:rsid w:val="008769E3"/>
    <w:rsid w:val="00880025"/>
    <w:rsid w:val="0088185F"/>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1992"/>
    <w:rsid w:val="008F4C2D"/>
    <w:rsid w:val="008F7A5B"/>
    <w:rsid w:val="009019A9"/>
    <w:rsid w:val="00901AF0"/>
    <w:rsid w:val="0090271F"/>
    <w:rsid w:val="00902802"/>
    <w:rsid w:val="00902E23"/>
    <w:rsid w:val="009041E0"/>
    <w:rsid w:val="00904434"/>
    <w:rsid w:val="00904AEF"/>
    <w:rsid w:val="0090506D"/>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6875"/>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7266"/>
    <w:rsid w:val="00950C7D"/>
    <w:rsid w:val="00951932"/>
    <w:rsid w:val="00951C0B"/>
    <w:rsid w:val="00952F6C"/>
    <w:rsid w:val="00953B32"/>
    <w:rsid w:val="0095429D"/>
    <w:rsid w:val="00954682"/>
    <w:rsid w:val="00956618"/>
    <w:rsid w:val="00962CD4"/>
    <w:rsid w:val="00964872"/>
    <w:rsid w:val="009658DC"/>
    <w:rsid w:val="00965F68"/>
    <w:rsid w:val="00967CB8"/>
    <w:rsid w:val="00971814"/>
    <w:rsid w:val="009733A7"/>
    <w:rsid w:val="0097438C"/>
    <w:rsid w:val="00974FFC"/>
    <w:rsid w:val="00981A08"/>
    <w:rsid w:val="0098268B"/>
    <w:rsid w:val="0098372E"/>
    <w:rsid w:val="009839A8"/>
    <w:rsid w:val="00983BD6"/>
    <w:rsid w:val="00984E7E"/>
    <w:rsid w:val="009850FD"/>
    <w:rsid w:val="009852C7"/>
    <w:rsid w:val="00985620"/>
    <w:rsid w:val="00986923"/>
    <w:rsid w:val="00987629"/>
    <w:rsid w:val="00991048"/>
    <w:rsid w:val="009917A1"/>
    <w:rsid w:val="00991F85"/>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5C4D"/>
    <w:rsid w:val="009E6CC9"/>
    <w:rsid w:val="009F1575"/>
    <w:rsid w:val="009F238A"/>
    <w:rsid w:val="009F37B7"/>
    <w:rsid w:val="009F3956"/>
    <w:rsid w:val="009F57C4"/>
    <w:rsid w:val="009F66E1"/>
    <w:rsid w:val="009F6BCF"/>
    <w:rsid w:val="009F7D8D"/>
    <w:rsid w:val="00A0085F"/>
    <w:rsid w:val="00A01C8A"/>
    <w:rsid w:val="00A01DE6"/>
    <w:rsid w:val="00A03E02"/>
    <w:rsid w:val="00A046A3"/>
    <w:rsid w:val="00A0550A"/>
    <w:rsid w:val="00A05B93"/>
    <w:rsid w:val="00A06A35"/>
    <w:rsid w:val="00A10303"/>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0C73"/>
    <w:rsid w:val="00A51B54"/>
    <w:rsid w:val="00A51BDD"/>
    <w:rsid w:val="00A51CE1"/>
    <w:rsid w:val="00A53724"/>
    <w:rsid w:val="00A53909"/>
    <w:rsid w:val="00A55F7A"/>
    <w:rsid w:val="00A603AB"/>
    <w:rsid w:val="00A60724"/>
    <w:rsid w:val="00A649E5"/>
    <w:rsid w:val="00A64D60"/>
    <w:rsid w:val="00A650F0"/>
    <w:rsid w:val="00A66D87"/>
    <w:rsid w:val="00A7024E"/>
    <w:rsid w:val="00A74B38"/>
    <w:rsid w:val="00A75B37"/>
    <w:rsid w:val="00A76EC1"/>
    <w:rsid w:val="00A7754E"/>
    <w:rsid w:val="00A77665"/>
    <w:rsid w:val="00A80260"/>
    <w:rsid w:val="00A822F1"/>
    <w:rsid w:val="00A82346"/>
    <w:rsid w:val="00A82DB6"/>
    <w:rsid w:val="00A84EEB"/>
    <w:rsid w:val="00A8680A"/>
    <w:rsid w:val="00A906E0"/>
    <w:rsid w:val="00A90CC0"/>
    <w:rsid w:val="00A9271E"/>
    <w:rsid w:val="00A92F6F"/>
    <w:rsid w:val="00AA1B62"/>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C1233"/>
    <w:rsid w:val="00AC445E"/>
    <w:rsid w:val="00AC4AD3"/>
    <w:rsid w:val="00AC515F"/>
    <w:rsid w:val="00AC5AF9"/>
    <w:rsid w:val="00AC64C9"/>
    <w:rsid w:val="00AC7E20"/>
    <w:rsid w:val="00AD1522"/>
    <w:rsid w:val="00AD1AD3"/>
    <w:rsid w:val="00AD3BBA"/>
    <w:rsid w:val="00AD3CDD"/>
    <w:rsid w:val="00AD4734"/>
    <w:rsid w:val="00AD6081"/>
    <w:rsid w:val="00AD69C6"/>
    <w:rsid w:val="00AD7277"/>
    <w:rsid w:val="00AE1840"/>
    <w:rsid w:val="00AE1A1C"/>
    <w:rsid w:val="00AE2180"/>
    <w:rsid w:val="00AE310C"/>
    <w:rsid w:val="00AE38EB"/>
    <w:rsid w:val="00AE3CEB"/>
    <w:rsid w:val="00AE4F71"/>
    <w:rsid w:val="00AE5AE0"/>
    <w:rsid w:val="00AF2C33"/>
    <w:rsid w:val="00AF5224"/>
    <w:rsid w:val="00AF5E7B"/>
    <w:rsid w:val="00AF643C"/>
    <w:rsid w:val="00AF6EAE"/>
    <w:rsid w:val="00AF7997"/>
    <w:rsid w:val="00AF7D1C"/>
    <w:rsid w:val="00B00A98"/>
    <w:rsid w:val="00B019EB"/>
    <w:rsid w:val="00B01F36"/>
    <w:rsid w:val="00B03B77"/>
    <w:rsid w:val="00B04756"/>
    <w:rsid w:val="00B060BE"/>
    <w:rsid w:val="00B06202"/>
    <w:rsid w:val="00B0745C"/>
    <w:rsid w:val="00B10B74"/>
    <w:rsid w:val="00B10DCA"/>
    <w:rsid w:val="00B12994"/>
    <w:rsid w:val="00B12F00"/>
    <w:rsid w:val="00B133FB"/>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30E"/>
    <w:rsid w:val="00B67601"/>
    <w:rsid w:val="00B72CC9"/>
    <w:rsid w:val="00B73B43"/>
    <w:rsid w:val="00B74C5D"/>
    <w:rsid w:val="00B75C13"/>
    <w:rsid w:val="00B75C90"/>
    <w:rsid w:val="00B764D3"/>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0429"/>
    <w:rsid w:val="00BA1B88"/>
    <w:rsid w:val="00BA3960"/>
    <w:rsid w:val="00BA5C2E"/>
    <w:rsid w:val="00BA5E10"/>
    <w:rsid w:val="00BA647A"/>
    <w:rsid w:val="00BB08C0"/>
    <w:rsid w:val="00BB0E44"/>
    <w:rsid w:val="00BB13B2"/>
    <w:rsid w:val="00BB49C1"/>
    <w:rsid w:val="00BB6034"/>
    <w:rsid w:val="00BB7899"/>
    <w:rsid w:val="00BB79CC"/>
    <w:rsid w:val="00BC0F7D"/>
    <w:rsid w:val="00BC108E"/>
    <w:rsid w:val="00BD01D6"/>
    <w:rsid w:val="00BD02FF"/>
    <w:rsid w:val="00BD223E"/>
    <w:rsid w:val="00BD43EE"/>
    <w:rsid w:val="00BE0368"/>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FA0"/>
    <w:rsid w:val="00C07D86"/>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3079"/>
    <w:rsid w:val="00C3394E"/>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1C6D"/>
    <w:rsid w:val="00C61E1E"/>
    <w:rsid w:val="00C624AC"/>
    <w:rsid w:val="00C634F1"/>
    <w:rsid w:val="00C71EF1"/>
    <w:rsid w:val="00C72833"/>
    <w:rsid w:val="00C728DE"/>
    <w:rsid w:val="00C72F5C"/>
    <w:rsid w:val="00C73AB6"/>
    <w:rsid w:val="00C73F1E"/>
    <w:rsid w:val="00C7792C"/>
    <w:rsid w:val="00C80105"/>
    <w:rsid w:val="00C80654"/>
    <w:rsid w:val="00C807A1"/>
    <w:rsid w:val="00C811CF"/>
    <w:rsid w:val="00C81CCE"/>
    <w:rsid w:val="00C83B06"/>
    <w:rsid w:val="00C83ED4"/>
    <w:rsid w:val="00C84E2A"/>
    <w:rsid w:val="00C8520B"/>
    <w:rsid w:val="00C86D23"/>
    <w:rsid w:val="00C87348"/>
    <w:rsid w:val="00C92DC8"/>
    <w:rsid w:val="00C932F7"/>
    <w:rsid w:val="00C93F40"/>
    <w:rsid w:val="00C94E5F"/>
    <w:rsid w:val="00C95ACF"/>
    <w:rsid w:val="00CA05C6"/>
    <w:rsid w:val="00CA15B8"/>
    <w:rsid w:val="00CA195E"/>
    <w:rsid w:val="00CA2C90"/>
    <w:rsid w:val="00CA3D0C"/>
    <w:rsid w:val="00CA5E6E"/>
    <w:rsid w:val="00CA5FEE"/>
    <w:rsid w:val="00CA641A"/>
    <w:rsid w:val="00CA734B"/>
    <w:rsid w:val="00CA7E57"/>
    <w:rsid w:val="00CB071F"/>
    <w:rsid w:val="00CB77D1"/>
    <w:rsid w:val="00CC2136"/>
    <w:rsid w:val="00CC2458"/>
    <w:rsid w:val="00CC49B7"/>
    <w:rsid w:val="00CC4D3A"/>
    <w:rsid w:val="00CC618A"/>
    <w:rsid w:val="00CC67C4"/>
    <w:rsid w:val="00CC6CBB"/>
    <w:rsid w:val="00CC6E1F"/>
    <w:rsid w:val="00CC701A"/>
    <w:rsid w:val="00CC7581"/>
    <w:rsid w:val="00CD0DAD"/>
    <w:rsid w:val="00CD4247"/>
    <w:rsid w:val="00CD48D0"/>
    <w:rsid w:val="00CD4DC4"/>
    <w:rsid w:val="00CD64F9"/>
    <w:rsid w:val="00CD6E72"/>
    <w:rsid w:val="00CD6EB4"/>
    <w:rsid w:val="00CE0D4E"/>
    <w:rsid w:val="00CE232B"/>
    <w:rsid w:val="00CE358F"/>
    <w:rsid w:val="00CE4277"/>
    <w:rsid w:val="00CE5983"/>
    <w:rsid w:val="00CE7384"/>
    <w:rsid w:val="00CE7494"/>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7B32"/>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70F"/>
    <w:rsid w:val="00D738D6"/>
    <w:rsid w:val="00D7448B"/>
    <w:rsid w:val="00D755EB"/>
    <w:rsid w:val="00D758F0"/>
    <w:rsid w:val="00D75AA4"/>
    <w:rsid w:val="00D76700"/>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1F0E"/>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7F2D"/>
    <w:rsid w:val="00DC1DE4"/>
    <w:rsid w:val="00DC2423"/>
    <w:rsid w:val="00DC309B"/>
    <w:rsid w:val="00DC439A"/>
    <w:rsid w:val="00DC4685"/>
    <w:rsid w:val="00DC4DA2"/>
    <w:rsid w:val="00DC6BFF"/>
    <w:rsid w:val="00DC71EE"/>
    <w:rsid w:val="00DC76D3"/>
    <w:rsid w:val="00DD0F4A"/>
    <w:rsid w:val="00DD1316"/>
    <w:rsid w:val="00DD298F"/>
    <w:rsid w:val="00DD2ADC"/>
    <w:rsid w:val="00DD48F2"/>
    <w:rsid w:val="00DD5700"/>
    <w:rsid w:val="00DD6FF2"/>
    <w:rsid w:val="00DD7445"/>
    <w:rsid w:val="00DE1E1C"/>
    <w:rsid w:val="00DE200C"/>
    <w:rsid w:val="00DE274C"/>
    <w:rsid w:val="00DE2F75"/>
    <w:rsid w:val="00DE4FFE"/>
    <w:rsid w:val="00DF16A1"/>
    <w:rsid w:val="00DF2B1F"/>
    <w:rsid w:val="00DF362B"/>
    <w:rsid w:val="00DF5791"/>
    <w:rsid w:val="00DF5A17"/>
    <w:rsid w:val="00DF62CD"/>
    <w:rsid w:val="00DF6682"/>
    <w:rsid w:val="00E02C1A"/>
    <w:rsid w:val="00E03307"/>
    <w:rsid w:val="00E0538E"/>
    <w:rsid w:val="00E059F3"/>
    <w:rsid w:val="00E0604D"/>
    <w:rsid w:val="00E06926"/>
    <w:rsid w:val="00E073A0"/>
    <w:rsid w:val="00E10A05"/>
    <w:rsid w:val="00E10CFD"/>
    <w:rsid w:val="00E1162D"/>
    <w:rsid w:val="00E14B10"/>
    <w:rsid w:val="00E15CB7"/>
    <w:rsid w:val="00E16219"/>
    <w:rsid w:val="00E21443"/>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174"/>
    <w:rsid w:val="00E4439B"/>
    <w:rsid w:val="00E44616"/>
    <w:rsid w:val="00E44A53"/>
    <w:rsid w:val="00E44C73"/>
    <w:rsid w:val="00E46F2C"/>
    <w:rsid w:val="00E4717C"/>
    <w:rsid w:val="00E504AE"/>
    <w:rsid w:val="00E52ABA"/>
    <w:rsid w:val="00E52D00"/>
    <w:rsid w:val="00E54622"/>
    <w:rsid w:val="00E566A2"/>
    <w:rsid w:val="00E56727"/>
    <w:rsid w:val="00E56E2A"/>
    <w:rsid w:val="00E57FAE"/>
    <w:rsid w:val="00E60E06"/>
    <w:rsid w:val="00E6106E"/>
    <w:rsid w:val="00E632F3"/>
    <w:rsid w:val="00E6432D"/>
    <w:rsid w:val="00E64DBC"/>
    <w:rsid w:val="00E65B9B"/>
    <w:rsid w:val="00E705D6"/>
    <w:rsid w:val="00E71F10"/>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A1D8D"/>
    <w:rsid w:val="00EA3831"/>
    <w:rsid w:val="00EA3D48"/>
    <w:rsid w:val="00EA3F13"/>
    <w:rsid w:val="00EA4647"/>
    <w:rsid w:val="00EA5302"/>
    <w:rsid w:val="00EA5FB6"/>
    <w:rsid w:val="00EA67C4"/>
    <w:rsid w:val="00EA6D26"/>
    <w:rsid w:val="00EA71CB"/>
    <w:rsid w:val="00EA7500"/>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6050"/>
    <w:rsid w:val="00EE6428"/>
    <w:rsid w:val="00EF00D3"/>
    <w:rsid w:val="00EF0E55"/>
    <w:rsid w:val="00EF3F3A"/>
    <w:rsid w:val="00EF46D9"/>
    <w:rsid w:val="00EF4920"/>
    <w:rsid w:val="00EF5FC1"/>
    <w:rsid w:val="00EF681D"/>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3725"/>
    <w:rsid w:val="00F24221"/>
    <w:rsid w:val="00F2448A"/>
    <w:rsid w:val="00F25C8C"/>
    <w:rsid w:val="00F25D1A"/>
    <w:rsid w:val="00F26CC9"/>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600A"/>
    <w:rsid w:val="00F5616F"/>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A1266"/>
    <w:rsid w:val="00FA202F"/>
    <w:rsid w:val="00FA3158"/>
    <w:rsid w:val="00FA4BC6"/>
    <w:rsid w:val="00FA6908"/>
    <w:rsid w:val="00FA765E"/>
    <w:rsid w:val="00FB1776"/>
    <w:rsid w:val="00FB211B"/>
    <w:rsid w:val="00FB2B20"/>
    <w:rsid w:val="00FB4A10"/>
    <w:rsid w:val="00FB67CE"/>
    <w:rsid w:val="00FC1192"/>
    <w:rsid w:val="00FC3947"/>
    <w:rsid w:val="00FC7891"/>
    <w:rsid w:val="00FC7EAE"/>
    <w:rsid w:val="00FD0306"/>
    <w:rsid w:val="00FD273B"/>
    <w:rsid w:val="00FD3032"/>
    <w:rsid w:val="00FD5472"/>
    <w:rsid w:val="00FD57E5"/>
    <w:rsid w:val="00FD58A8"/>
    <w:rsid w:val="00FD6380"/>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stroke weight=".5pt"/>
    </o:shapedefaults>
    <o:shapelayout v:ext="edit">
      <o:idmap v:ext="edit" data="1"/>
    </o:shapelayout>
  </w:shapeDefaults>
  <w:decimalSymbol w:val="."/>
  <w:listSeparator w:val=","/>
  <w14:docId w14:val="4014E84B"/>
  <w15:docId w15:val="{8FC00599-5944-470E-945F-163CC917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B3E540-8D30-41D8-B904-F7DE2A917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2</Pages>
  <Words>431</Words>
  <Characters>2609</Characters>
  <Application>Microsoft Office Word</Application>
  <DocSecurity>0</DocSecurity>
  <Lines>21</Lines>
  <Paragraphs>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3034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NOKIA revision1</cp:lastModifiedBy>
  <cp:revision>11</cp:revision>
  <dcterms:created xsi:type="dcterms:W3CDTF">2018-08-24T08:33:00Z</dcterms:created>
  <dcterms:modified xsi:type="dcterms:W3CDTF">2018-10-08T13:57:00Z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